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7C9096C1"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t>S6-2</w:t>
      </w:r>
      <w:r w:rsidR="00E54524">
        <w:rPr>
          <w:b/>
          <w:noProof/>
          <w:sz w:val="24"/>
        </w:rPr>
        <w:t>3</w:t>
      </w:r>
      <w:r w:rsidR="00060568">
        <w:rPr>
          <w:b/>
          <w:noProof/>
          <w:sz w:val="24"/>
        </w:rPr>
        <w:t>3</w:t>
      </w:r>
      <w:r w:rsidR="004D0DA6">
        <w:rPr>
          <w:b/>
          <w:noProof/>
          <w:sz w:val="24"/>
        </w:rPr>
        <w:t>954</w:t>
      </w:r>
    </w:p>
    <w:p w14:paraId="1EB2E693" w14:textId="395520A9"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4D0DA6">
        <w:rPr>
          <w:b/>
          <w:noProof/>
          <w:sz w:val="24"/>
        </w:rPr>
        <w:t>3684</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9AAC03" w:rsidR="001E41F3" w:rsidRPr="00410371" w:rsidRDefault="0043259F" w:rsidP="00E13F3D">
            <w:pPr>
              <w:pStyle w:val="CRCoverPage"/>
              <w:spacing w:after="0"/>
              <w:jc w:val="right"/>
              <w:rPr>
                <w:b/>
                <w:noProof/>
                <w:sz w:val="28"/>
              </w:rPr>
            </w:pPr>
            <w:r w:rsidRPr="004F50E0">
              <w:rPr>
                <w:b/>
                <w:noProof/>
                <w:sz w:val="28"/>
                <w:lang w:eastAsia="zh-CN"/>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CBE54A" w:rsidR="001E41F3" w:rsidRPr="00410371" w:rsidRDefault="00060568" w:rsidP="0043259F">
            <w:pPr>
              <w:pStyle w:val="CRCoverPage"/>
              <w:spacing w:after="0"/>
              <w:jc w:val="center"/>
              <w:rPr>
                <w:noProof/>
              </w:rPr>
            </w:pPr>
            <w:r>
              <w:rPr>
                <w:b/>
                <w:noProof/>
                <w:sz w:val="28"/>
                <w:lang w:eastAsia="zh-CN"/>
              </w:rPr>
              <w:t>0543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52062D" w:rsidR="001E41F3" w:rsidRPr="00410371" w:rsidRDefault="004D0DA6"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850580" w:rsidR="001E41F3" w:rsidRPr="00410371" w:rsidRDefault="0043259F">
            <w:pPr>
              <w:pStyle w:val="CRCoverPage"/>
              <w:spacing w:after="0"/>
              <w:jc w:val="center"/>
              <w:rPr>
                <w:noProof/>
                <w:sz w:val="28"/>
              </w:rPr>
            </w:pPr>
            <w:r w:rsidRPr="000566F4">
              <w:rPr>
                <w:b/>
                <w:noProof/>
                <w:sz w:val="28"/>
                <w:lang w:eastAsia="zh-CN"/>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D34CBB" w:rsidR="00F25D98" w:rsidRDefault="0043259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334B5E" w:rsidR="00F25D98" w:rsidRDefault="0043259F"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E4F072" w:rsidR="001E41F3" w:rsidRDefault="00A16098">
            <w:pPr>
              <w:pStyle w:val="CRCoverPage"/>
              <w:spacing w:after="0"/>
              <w:ind w:left="100"/>
              <w:rPr>
                <w:noProof/>
              </w:rPr>
            </w:pPr>
            <w:r>
              <w:rPr>
                <w:lang w:eastAsia="zh-CN"/>
              </w:rPr>
              <w:t xml:space="preserve">Correction </w:t>
            </w:r>
            <w:r w:rsidR="00384300">
              <w:rPr>
                <w:lang w:eastAsia="zh-CN"/>
              </w:rPr>
              <w:t>on</w:t>
            </w:r>
            <w:r>
              <w:rPr>
                <w:lang w:eastAsia="zh-CN"/>
              </w:rPr>
              <w:t xml:space="preserve"> </w:t>
            </w:r>
            <w:r w:rsidR="0043259F">
              <w:t>EAS information provisioning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3259F" w14:paraId="46D5D7C2" w14:textId="77777777" w:rsidTr="00547111">
        <w:tc>
          <w:tcPr>
            <w:tcW w:w="1843" w:type="dxa"/>
            <w:tcBorders>
              <w:left w:val="single" w:sz="4" w:space="0" w:color="auto"/>
            </w:tcBorders>
          </w:tcPr>
          <w:p w14:paraId="45A6C2C4" w14:textId="77777777" w:rsidR="0043259F" w:rsidRDefault="0043259F" w:rsidP="004325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95B28D" w:rsidR="0043259F" w:rsidRDefault="0043259F" w:rsidP="0043259F">
            <w:pPr>
              <w:pStyle w:val="CRCoverPage"/>
              <w:spacing w:after="0"/>
              <w:ind w:left="100"/>
              <w:rPr>
                <w:noProof/>
              </w:rPr>
            </w:pPr>
            <w:r w:rsidRPr="00CC3BB8">
              <w:rPr>
                <w:noProof/>
              </w:rPr>
              <w:t>Huawei, Hisilicon</w:t>
            </w:r>
          </w:p>
        </w:tc>
      </w:tr>
      <w:tr w:rsidR="0043259F" w14:paraId="4196B218" w14:textId="77777777" w:rsidTr="00547111">
        <w:tc>
          <w:tcPr>
            <w:tcW w:w="1843" w:type="dxa"/>
            <w:tcBorders>
              <w:left w:val="single" w:sz="4" w:space="0" w:color="auto"/>
            </w:tcBorders>
          </w:tcPr>
          <w:p w14:paraId="14C300BA" w14:textId="77777777" w:rsidR="0043259F" w:rsidRDefault="0043259F" w:rsidP="004325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56155" w:rsidR="0043259F" w:rsidRDefault="0043259F" w:rsidP="0043259F">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E1F818" w:rsidR="001E41F3" w:rsidRDefault="0043259F">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B9894A" w:rsidR="001E41F3" w:rsidRDefault="0043259F">
            <w:pPr>
              <w:pStyle w:val="CRCoverPage"/>
              <w:spacing w:after="0"/>
              <w:ind w:left="100"/>
              <w:rPr>
                <w:noProof/>
              </w:rPr>
            </w:pPr>
            <w:r>
              <w:t>2023-10-30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F9B2E1" w:rsidR="001E41F3" w:rsidRDefault="0043259F"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0C5EE3" w:rsidR="001E41F3" w:rsidRDefault="0043259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63A4F9" w14:textId="77777777" w:rsidR="001E41F3" w:rsidRDefault="0094216C">
            <w:pPr>
              <w:pStyle w:val="CRCoverPage"/>
              <w:spacing w:after="0"/>
              <w:ind w:left="100"/>
              <w:rPr>
                <w:noProof/>
                <w:lang w:eastAsia="zh-CN"/>
              </w:rPr>
            </w:pPr>
            <w:r>
              <w:rPr>
                <w:noProof/>
                <w:lang w:eastAsia="zh-CN"/>
              </w:rPr>
              <w:t xml:space="preserve">In current specification, “Instantiable EAS information” IE is used to describe the EAS instantiation status per EASID, such as </w:t>
            </w:r>
            <w:r w:rsidRPr="0094216C">
              <w:rPr>
                <w:noProof/>
                <w:lang w:eastAsia="zh-CN"/>
              </w:rPr>
              <w:t>instantiated, instantiable but not be instantiated yet</w:t>
            </w:r>
            <w:r>
              <w:rPr>
                <w:noProof/>
                <w:lang w:eastAsia="zh-CN"/>
              </w:rPr>
              <w:t>. Therefore, the related terminology should be aligned.</w:t>
            </w:r>
          </w:p>
          <w:p w14:paraId="448E1AFB" w14:textId="77777777" w:rsidR="0094216C" w:rsidRDefault="0094216C">
            <w:pPr>
              <w:pStyle w:val="CRCoverPage"/>
              <w:spacing w:after="0"/>
              <w:ind w:left="100"/>
              <w:rPr>
                <w:noProof/>
                <w:lang w:eastAsia="zh-CN"/>
              </w:rPr>
            </w:pPr>
          </w:p>
          <w:p w14:paraId="708AA7DE" w14:textId="17113E02" w:rsidR="0094216C" w:rsidRDefault="0094216C">
            <w:pPr>
              <w:pStyle w:val="CRCoverPage"/>
              <w:spacing w:after="0"/>
              <w:ind w:left="100"/>
              <w:rPr>
                <w:noProof/>
                <w:lang w:eastAsia="zh-CN"/>
              </w:rPr>
            </w:pPr>
            <w:r>
              <w:rPr>
                <w:noProof/>
                <w:lang w:eastAsia="zh-CN"/>
              </w:rPr>
              <w:t xml:space="preserve">In other aspect, </w:t>
            </w:r>
            <w:r w:rsidR="00D16447">
              <w:rPr>
                <w:noProof/>
                <w:lang w:eastAsia="zh-CN"/>
              </w:rPr>
              <w:t xml:space="preserve">the “Instantiable EAS information” is provided in EAS discovery response or EAS discovery notification. The EAS instantiation may be triggered by using EAS information provisioning request message, if the selected EAS is </w:t>
            </w:r>
            <w:r w:rsidR="00D16447" w:rsidRPr="0094216C">
              <w:rPr>
                <w:noProof/>
                <w:lang w:eastAsia="zh-CN"/>
              </w:rPr>
              <w:t>instantiable but not be instantiated yet</w:t>
            </w:r>
            <w:r w:rsidR="00D16447">
              <w:rPr>
                <w:noProof/>
                <w:lang w:eastAsia="zh-CN"/>
              </w:rPr>
              <w:t xml:space="preserve"> by EEC. Therefore, the referred clause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F560E0" w:rsidR="001E41F3" w:rsidRDefault="00D16447">
            <w:pPr>
              <w:pStyle w:val="CRCoverPage"/>
              <w:spacing w:after="0"/>
              <w:ind w:left="100"/>
              <w:rPr>
                <w:noProof/>
                <w:lang w:eastAsia="zh-CN"/>
              </w:rPr>
            </w:pPr>
            <w:r>
              <w:rPr>
                <w:rFonts w:hint="eastAsia"/>
                <w:noProof/>
                <w:lang w:eastAsia="zh-CN"/>
              </w:rPr>
              <w:t>T</w:t>
            </w:r>
            <w:r>
              <w:rPr>
                <w:noProof/>
                <w:lang w:eastAsia="zh-CN"/>
              </w:rPr>
              <w:t>his paper is proposed to align terminology and correct the referred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B5E17C" w:rsidR="001E41F3" w:rsidRDefault="00440EAC">
            <w:pPr>
              <w:pStyle w:val="CRCoverPage"/>
              <w:spacing w:after="0"/>
              <w:ind w:left="100"/>
              <w:rPr>
                <w:noProof/>
              </w:rPr>
            </w:pPr>
            <w:r w:rsidRPr="00440EAC">
              <w:rPr>
                <w:noProof/>
              </w:rPr>
              <w:t>The inconsistent terminology</w:t>
            </w:r>
            <w:r>
              <w:rPr>
                <w:noProof/>
              </w:rPr>
              <w:t xml:space="preserve"> and incorrect referred clause exist</w:t>
            </w:r>
            <w:r w:rsidRPr="00440EAC">
              <w:rPr>
                <w:noProof/>
              </w:rPr>
              <w:t xml:space="preserve"> in current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4E9B4" w:rsidR="001E41F3" w:rsidRDefault="00671D78">
            <w:pPr>
              <w:pStyle w:val="CRCoverPage"/>
              <w:spacing w:after="0"/>
              <w:ind w:left="100"/>
              <w:rPr>
                <w:noProof/>
                <w:lang w:eastAsia="zh-CN"/>
              </w:rPr>
            </w:pPr>
            <w:r>
              <w:rPr>
                <w:rFonts w:hint="eastAsia"/>
                <w:noProof/>
                <w:lang w:eastAsia="zh-CN"/>
              </w:rPr>
              <w:t>8</w:t>
            </w:r>
            <w:r>
              <w:rPr>
                <w:noProof/>
                <w:lang w:eastAsia="zh-CN"/>
              </w:rPr>
              <w:t>.15.1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5FF89" w:rsidR="001E41F3" w:rsidRDefault="00A16098">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28E942" w:rsidR="001E41F3" w:rsidRDefault="00A16098">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89758C" w:rsidR="001E41F3" w:rsidRDefault="00A16098">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EB57CB" w14:textId="77777777" w:rsidR="003C2E50" w:rsidRPr="00577A5D" w:rsidRDefault="003C2E50" w:rsidP="003C2E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Hlk123164550"/>
      <w:bookmarkStart w:id="2" w:name="_Hlk127449260"/>
      <w:bookmarkStart w:id="3" w:name="_Toc50584439"/>
      <w:bookmarkStart w:id="4" w:name="_Toc50584783"/>
      <w:bookmarkStart w:id="5" w:name="_Toc57673691"/>
      <w:bookmarkStart w:id="6" w:name="_Toc122442334"/>
      <w:bookmarkStart w:id="7" w:name="_Hlk146551571"/>
      <w:r w:rsidRPr="00A81231">
        <w:rPr>
          <w:rFonts w:ascii="Arial" w:hAnsi="Arial" w:cs="Arial"/>
          <w:color w:val="0000FF"/>
          <w:sz w:val="28"/>
          <w:szCs w:val="28"/>
        </w:rPr>
        <w:lastRenderedPageBreak/>
        <w:t>* * * First Change * * * *</w:t>
      </w:r>
      <w:bookmarkEnd w:id="1"/>
      <w:bookmarkEnd w:id="2"/>
      <w:bookmarkEnd w:id="3"/>
      <w:bookmarkEnd w:id="4"/>
      <w:bookmarkEnd w:id="5"/>
      <w:bookmarkEnd w:id="6"/>
    </w:p>
    <w:p w14:paraId="48D62BEE" w14:textId="77777777" w:rsidR="00610143" w:rsidRDefault="00610143" w:rsidP="00610143">
      <w:pPr>
        <w:pStyle w:val="2"/>
      </w:pPr>
      <w:bookmarkStart w:id="8" w:name="_Toc145674421"/>
      <w:bookmarkEnd w:id="7"/>
      <w:r w:rsidRPr="00F477AF">
        <w:t>8.</w:t>
      </w:r>
      <w:r>
        <w:t>15</w:t>
      </w:r>
      <w:r w:rsidRPr="00F477AF">
        <w:tab/>
      </w:r>
      <w:bookmarkStart w:id="9" w:name="_Hlk119598701"/>
      <w:r>
        <w:t>EAS Information provisioning</w:t>
      </w:r>
      <w:bookmarkEnd w:id="8"/>
      <w:bookmarkEnd w:id="9"/>
    </w:p>
    <w:p w14:paraId="5B601972" w14:textId="77777777" w:rsidR="00610143" w:rsidRDefault="00610143" w:rsidP="00610143">
      <w:pPr>
        <w:pStyle w:val="3"/>
      </w:pPr>
      <w:bookmarkStart w:id="10" w:name="_Toc145674422"/>
      <w:r w:rsidRPr="00F477AF">
        <w:t>8.</w:t>
      </w:r>
      <w:r>
        <w:t>15</w:t>
      </w:r>
      <w:r w:rsidRPr="00F477AF">
        <w:t>.1</w:t>
      </w:r>
      <w:r w:rsidRPr="00F477AF">
        <w:tab/>
        <w:t>General</w:t>
      </w:r>
      <w:bookmarkEnd w:id="10"/>
    </w:p>
    <w:p w14:paraId="10BD139E" w14:textId="77777777" w:rsidR="00610143" w:rsidRDefault="00610143" w:rsidP="00610143">
      <w:r>
        <w:t xml:space="preserve">EAS information provisioning procedure allows the EEC to exchange information with the EES about selected EAS </w:t>
      </w:r>
      <w:r w:rsidRPr="00D35508">
        <w:t>and/</w:t>
      </w:r>
      <w:r>
        <w:t>or ACR scenario selection.</w:t>
      </w:r>
    </w:p>
    <w:p w14:paraId="40A648C6" w14:textId="77777777" w:rsidR="00610143" w:rsidRDefault="00610143" w:rsidP="00610143">
      <w:r>
        <w:t xml:space="preserve">When service continuity is required, </w:t>
      </w:r>
      <w:r w:rsidRPr="00D35508">
        <w:t>ACR</w:t>
      </w:r>
      <w:r>
        <w:t xml:space="preserve"> scenarios may be combined to perform ACR detection in one or more of the EEC, the EES and the EAS; the related procedures are specified in clauses 8.15.2, 8.6.3 and referred to in clause 8.8.2. The selection of ACR scenario(s) 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selected EES and selected EAS.</w:t>
      </w:r>
      <w:r w:rsidRPr="000A260A">
        <w:t xml:space="preserve"> </w:t>
      </w:r>
      <w:r w:rsidRPr="00C42C8E">
        <w:t xml:space="preserve">The selection of ACR scenario(s) for </w:t>
      </w:r>
      <w:r>
        <w:t xml:space="preserve">each EAS in </w:t>
      </w:r>
      <w:r w:rsidRPr="00C42C8E">
        <w:t>EAS bundles may be performed</w:t>
      </w:r>
      <w:r>
        <w:t xml:space="preserve"> separately</w:t>
      </w:r>
      <w:r w:rsidRPr="00C42C8E">
        <w:t xml:space="preserve"> by the EEC or the EES </w:t>
      </w:r>
      <w:r w:rsidRPr="00261115">
        <w:t>(or the main EES in case of bundle EAS served by multiple EESs, which is the EES registering the main EAS)</w:t>
      </w:r>
      <w:r>
        <w:t xml:space="preserve"> </w:t>
      </w:r>
      <w:r w:rsidRPr="00C42C8E">
        <w:t>for a given AC and the selected EAS(s) in a bundle, based on the service continuity support by AC, EEC, EES</w:t>
      </w:r>
      <w:r w:rsidRPr="00261115">
        <w:t>(s)</w:t>
      </w:r>
      <w:r w:rsidRPr="00C42C8E">
        <w:t xml:space="preserve"> and EAS(s).</w:t>
      </w:r>
      <w:r w:rsidRPr="001A0E7A">
        <w:t xml:space="preserve"> </w:t>
      </w:r>
      <w:r>
        <w:t xml:space="preserve">In addition, the EEC or EES can further determine the one or more ACR scenario(s) for the selected EAS based on the AC service KPI. </w:t>
      </w:r>
    </w:p>
    <w:p w14:paraId="4642AC7F" w14:textId="77777777" w:rsidR="00610143" w:rsidRDefault="00610143" w:rsidP="00610143">
      <w:pPr>
        <w:pStyle w:val="NO"/>
      </w:pPr>
      <w:r>
        <w:t>NOTE:</w:t>
      </w:r>
      <w:r>
        <w:tab/>
        <w:t>How to select ACR scenario(s) at the EEC or EES considering AC service KPI is implementation specific.</w:t>
      </w:r>
    </w:p>
    <w:p w14:paraId="06E05271" w14:textId="7C5AE831" w:rsidR="00610143" w:rsidRDefault="004256DF" w:rsidP="00610143">
      <w:ins w:id="11" w:author="Huawei" w:date="2023-11-01T10:57:00Z">
        <w:r>
          <w:t>Instantiable EAS Information</w:t>
        </w:r>
      </w:ins>
      <w:bookmarkStart w:id="12" w:name="_GoBack"/>
      <w:bookmarkEnd w:id="12"/>
      <w:ins w:id="13" w:author="Huawei" w:date="2023-11-01T10:58:00Z">
        <w:r>
          <w:t xml:space="preserve"> </w:t>
        </w:r>
      </w:ins>
      <w:del w:id="14" w:author="Huawei" w:date="2023-11-01T10:57:00Z">
        <w:r w:rsidR="00610143" w:rsidRPr="00705AAF" w:rsidDel="004256DF">
          <w:delText xml:space="preserve">Information about instantiable EAS </w:delText>
        </w:r>
      </w:del>
      <w:r w:rsidR="00610143" w:rsidRPr="00705AAF">
        <w:t xml:space="preserve">may be provided to the EEC </w:t>
      </w:r>
      <w:ins w:id="15" w:author="Huawei" w:date="2023-11-01T11:02:00Z">
        <w:r>
          <w:t>in EAS discovery response</w:t>
        </w:r>
      </w:ins>
      <w:ins w:id="16" w:author="Huawei" w:date="2023-11-01T11:03:00Z">
        <w:r>
          <w:t xml:space="preserve"> and EAS discovery notification, </w:t>
        </w:r>
      </w:ins>
      <w:r w:rsidR="00610143" w:rsidRPr="00705AAF">
        <w:t>as</w:t>
      </w:r>
      <w:ins w:id="17" w:author="Huawei" w:date="2023-11-01T11:03:00Z">
        <w:r>
          <w:t xml:space="preserve"> specified</w:t>
        </w:r>
      </w:ins>
      <w:r w:rsidR="00610143" w:rsidRPr="00705AAF">
        <w:t xml:space="preserve"> in clause </w:t>
      </w:r>
      <w:ins w:id="18" w:author="Huawei" w:date="2023-11-01T10:58:00Z">
        <w:r>
          <w:t>8.5.3.3</w:t>
        </w:r>
      </w:ins>
      <w:del w:id="19" w:author="Huawei" w:date="2023-11-01T10:58:00Z">
        <w:r w:rsidR="00610143" w:rsidRPr="00705AAF" w:rsidDel="004256DF">
          <w:delText>8.3.3</w:delText>
        </w:r>
      </w:del>
      <w:r w:rsidR="00610143" w:rsidRPr="00705AAF">
        <w:t xml:space="preserve"> and </w:t>
      </w:r>
      <w:ins w:id="20" w:author="Huawei" w:date="2023-11-01T10:59:00Z">
        <w:r>
          <w:t>8.5.3.6</w:t>
        </w:r>
      </w:ins>
      <w:del w:id="21" w:author="Huawei" w:date="2023-11-01T10:58:00Z">
        <w:r w:rsidR="00610143" w:rsidRPr="00705AAF" w:rsidDel="004256DF">
          <w:delText>8.5</w:delText>
        </w:r>
      </w:del>
      <w:r w:rsidR="00610143" w:rsidRPr="00705AAF">
        <w:t>. Triggering the instantiation of an EAS by the EEC may be announced to the EES by including the selected EASID in the EAS information provisioning request without including the selected EAS endpoint.</w:t>
      </w:r>
    </w:p>
    <w:p w14:paraId="66C76568" w14:textId="77777777" w:rsidR="00610143" w:rsidRDefault="00610143" w:rsidP="00610143">
      <w:r>
        <w:t>The EAS information provisioning request types supported are:</w:t>
      </w:r>
    </w:p>
    <w:p w14:paraId="0A8A3501" w14:textId="77777777" w:rsidR="00610143" w:rsidRDefault="00610143" w:rsidP="00610143">
      <w:pPr>
        <w:pStyle w:val="B1"/>
      </w:pPr>
      <w:r>
        <w:t>-</w:t>
      </w:r>
      <w:r>
        <w:tab/>
      </w:r>
      <w:bookmarkStart w:id="22" w:name="_Hlk119501914"/>
      <w:r w:rsidRPr="002C62E0">
        <w:t>"</w:t>
      </w:r>
      <w:r>
        <w:t>ACR scenario selection announcement</w:t>
      </w:r>
      <w:r w:rsidRPr="002C62E0">
        <w:t>"</w:t>
      </w:r>
      <w:bookmarkEnd w:id="22"/>
      <w:r>
        <w:t>. Inform the EES about the EAS that has been selected by the EEC and may provide the selected ACR scenario list to the EES.</w:t>
      </w:r>
      <w:r w:rsidRPr="000A260A">
        <w:t xml:space="preserve"> For the EAS bundles scenario, the selected bundled EAS(s) and the selected ACR scenario list for EAS bundles by EEC are included and notified to the EES.</w:t>
      </w:r>
    </w:p>
    <w:p w14:paraId="73202241" w14:textId="77777777" w:rsidR="00610143" w:rsidRDefault="00610143" w:rsidP="00610143">
      <w:pPr>
        <w:pStyle w:val="B1"/>
      </w:pPr>
      <w:r>
        <w:t>-</w:t>
      </w:r>
      <w:r>
        <w:tab/>
      </w:r>
      <w:r w:rsidRPr="002C62E0">
        <w:t>"</w:t>
      </w:r>
      <w:r>
        <w:t>ACR scenario selection request</w:t>
      </w:r>
      <w:r w:rsidRPr="002C62E0">
        <w:t>"</w:t>
      </w:r>
      <w:r>
        <w:t>. Inform the EES to perform ACR scenario selection.</w:t>
      </w:r>
      <w:r w:rsidRPr="003249BE">
        <w:t xml:space="preserve"> For the EAS bundles scenario, the request may inform the EES to determine the ACR scenario list for EAS bundles</w:t>
      </w:r>
      <w:r>
        <w:t>.</w:t>
      </w:r>
    </w:p>
    <w:p w14:paraId="68C9CD36" w14:textId="55C14633" w:rsidR="001E41F3" w:rsidRPr="004D0DA6" w:rsidRDefault="00610143" w:rsidP="004D0DA6">
      <w:pPr>
        <w:pStyle w:val="B1"/>
      </w:pPr>
      <w:r w:rsidRPr="00E3255D">
        <w:t>-</w:t>
      </w:r>
      <w:r w:rsidRPr="00E3255D">
        <w:tab/>
        <w:t>"EAS selection request". Inform the EES of EAS selection for Application Group.</w:t>
      </w:r>
    </w:p>
    <w:sectPr w:rsidR="001E41F3" w:rsidRPr="004D0D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DA56A" w14:textId="77777777" w:rsidR="009024C1" w:rsidRDefault="009024C1">
      <w:r>
        <w:separator/>
      </w:r>
    </w:p>
  </w:endnote>
  <w:endnote w:type="continuationSeparator" w:id="0">
    <w:p w14:paraId="27B9C4F1" w14:textId="77777777" w:rsidR="009024C1" w:rsidRDefault="00902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BBF9E4" w14:textId="77777777" w:rsidR="009024C1" w:rsidRDefault="009024C1">
      <w:r>
        <w:separator/>
      </w:r>
    </w:p>
  </w:footnote>
  <w:footnote w:type="continuationSeparator" w:id="0">
    <w:p w14:paraId="7C6F701A" w14:textId="77777777" w:rsidR="009024C1" w:rsidRDefault="00902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568"/>
    <w:rsid w:val="00091474"/>
    <w:rsid w:val="00093EFD"/>
    <w:rsid w:val="000A6394"/>
    <w:rsid w:val="000B7FED"/>
    <w:rsid w:val="000C038A"/>
    <w:rsid w:val="000C6598"/>
    <w:rsid w:val="000D44B3"/>
    <w:rsid w:val="000D47DF"/>
    <w:rsid w:val="000E7ADE"/>
    <w:rsid w:val="00145D43"/>
    <w:rsid w:val="00154459"/>
    <w:rsid w:val="00192C46"/>
    <w:rsid w:val="001A08B3"/>
    <w:rsid w:val="001A7B60"/>
    <w:rsid w:val="001B52F0"/>
    <w:rsid w:val="001B7A65"/>
    <w:rsid w:val="001E41F3"/>
    <w:rsid w:val="00204DF5"/>
    <w:rsid w:val="0022159B"/>
    <w:rsid w:val="002578AA"/>
    <w:rsid w:val="0026004D"/>
    <w:rsid w:val="002640DD"/>
    <w:rsid w:val="00271948"/>
    <w:rsid w:val="00275D12"/>
    <w:rsid w:val="00280AAE"/>
    <w:rsid w:val="00284FEB"/>
    <w:rsid w:val="002860C4"/>
    <w:rsid w:val="002B5741"/>
    <w:rsid w:val="002C2D03"/>
    <w:rsid w:val="002E472E"/>
    <w:rsid w:val="002F3151"/>
    <w:rsid w:val="00305409"/>
    <w:rsid w:val="003609EF"/>
    <w:rsid w:val="0036231A"/>
    <w:rsid w:val="00374DD4"/>
    <w:rsid w:val="00384300"/>
    <w:rsid w:val="003C2E50"/>
    <w:rsid w:val="003E1A36"/>
    <w:rsid w:val="00410371"/>
    <w:rsid w:val="004242F1"/>
    <w:rsid w:val="004256DF"/>
    <w:rsid w:val="0043259F"/>
    <w:rsid w:val="00440EAC"/>
    <w:rsid w:val="004B75B7"/>
    <w:rsid w:val="004C6EA4"/>
    <w:rsid w:val="004D0DA6"/>
    <w:rsid w:val="005141D9"/>
    <w:rsid w:val="0051580D"/>
    <w:rsid w:val="00521720"/>
    <w:rsid w:val="00547111"/>
    <w:rsid w:val="00592D74"/>
    <w:rsid w:val="005E2C44"/>
    <w:rsid w:val="005F3464"/>
    <w:rsid w:val="00610143"/>
    <w:rsid w:val="00621188"/>
    <w:rsid w:val="006257ED"/>
    <w:rsid w:val="00653DE4"/>
    <w:rsid w:val="006653F0"/>
    <w:rsid w:val="00665C47"/>
    <w:rsid w:val="00671D78"/>
    <w:rsid w:val="00695808"/>
    <w:rsid w:val="006B46FB"/>
    <w:rsid w:val="006E21FB"/>
    <w:rsid w:val="00792342"/>
    <w:rsid w:val="007977A8"/>
    <w:rsid w:val="007B512A"/>
    <w:rsid w:val="007C2097"/>
    <w:rsid w:val="007C3FF8"/>
    <w:rsid w:val="007D6A07"/>
    <w:rsid w:val="007F7259"/>
    <w:rsid w:val="008040A8"/>
    <w:rsid w:val="008279FA"/>
    <w:rsid w:val="00841B39"/>
    <w:rsid w:val="008421C0"/>
    <w:rsid w:val="008626E7"/>
    <w:rsid w:val="00870EE7"/>
    <w:rsid w:val="008863B9"/>
    <w:rsid w:val="008A45A6"/>
    <w:rsid w:val="008B55B4"/>
    <w:rsid w:val="008D3CCC"/>
    <w:rsid w:val="008D4717"/>
    <w:rsid w:val="008F3789"/>
    <w:rsid w:val="008F686C"/>
    <w:rsid w:val="009024C1"/>
    <w:rsid w:val="009148DE"/>
    <w:rsid w:val="00941E30"/>
    <w:rsid w:val="0094216C"/>
    <w:rsid w:val="009777D9"/>
    <w:rsid w:val="00991B88"/>
    <w:rsid w:val="009A5753"/>
    <w:rsid w:val="009A579D"/>
    <w:rsid w:val="009E3297"/>
    <w:rsid w:val="009F734F"/>
    <w:rsid w:val="00A16098"/>
    <w:rsid w:val="00A16496"/>
    <w:rsid w:val="00A246B6"/>
    <w:rsid w:val="00A47E70"/>
    <w:rsid w:val="00A50CF0"/>
    <w:rsid w:val="00A517E0"/>
    <w:rsid w:val="00A71094"/>
    <w:rsid w:val="00A7671C"/>
    <w:rsid w:val="00AA2CB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66BA2"/>
    <w:rsid w:val="00C870F6"/>
    <w:rsid w:val="00C95985"/>
    <w:rsid w:val="00CC10D6"/>
    <w:rsid w:val="00CC5026"/>
    <w:rsid w:val="00CC68D0"/>
    <w:rsid w:val="00CE72F8"/>
    <w:rsid w:val="00D03F9A"/>
    <w:rsid w:val="00D06D51"/>
    <w:rsid w:val="00D16447"/>
    <w:rsid w:val="00D24991"/>
    <w:rsid w:val="00D50255"/>
    <w:rsid w:val="00D66520"/>
    <w:rsid w:val="00D84AE9"/>
    <w:rsid w:val="00DE34CF"/>
    <w:rsid w:val="00E01743"/>
    <w:rsid w:val="00E13F3D"/>
    <w:rsid w:val="00E311AA"/>
    <w:rsid w:val="00E34898"/>
    <w:rsid w:val="00E4063B"/>
    <w:rsid w:val="00E52690"/>
    <w:rsid w:val="00E54524"/>
    <w:rsid w:val="00E81077"/>
    <w:rsid w:val="00EB09B7"/>
    <w:rsid w:val="00EE46CE"/>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C2E50"/>
    <w:rPr>
      <w:rFonts w:ascii="Times New Roman" w:hAnsi="Times New Roman"/>
      <w:lang w:val="en-GB" w:eastAsia="en-US"/>
    </w:rPr>
  </w:style>
  <w:style w:type="character" w:customStyle="1" w:styleId="THChar">
    <w:name w:val="TH Char"/>
    <w:link w:val="TH"/>
    <w:qFormat/>
    <w:locked/>
    <w:rsid w:val="003C2E50"/>
    <w:rPr>
      <w:rFonts w:ascii="Arial" w:hAnsi="Arial"/>
      <w:b/>
      <w:lang w:val="en-GB" w:eastAsia="en-US"/>
    </w:rPr>
  </w:style>
  <w:style w:type="character" w:customStyle="1" w:styleId="NOChar">
    <w:name w:val="NO Char"/>
    <w:link w:val="NO"/>
    <w:locked/>
    <w:rsid w:val="003C2E50"/>
    <w:rPr>
      <w:rFonts w:ascii="Times New Roman" w:hAnsi="Times New Roman"/>
      <w:lang w:val="en-GB" w:eastAsia="en-US"/>
    </w:rPr>
  </w:style>
  <w:style w:type="character" w:customStyle="1" w:styleId="TFChar">
    <w:name w:val="TF Char"/>
    <w:link w:val="TF"/>
    <w:qFormat/>
    <w:rsid w:val="003C2E50"/>
    <w:rPr>
      <w:rFonts w:ascii="Arial" w:hAnsi="Arial"/>
      <w:b/>
      <w:lang w:val="en-GB" w:eastAsia="en-US"/>
    </w:rPr>
  </w:style>
  <w:style w:type="character" w:customStyle="1" w:styleId="30">
    <w:name w:val="标题 3 字符"/>
    <w:link w:val="3"/>
    <w:rsid w:val="003C2E5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8D886-EB5F-4CD2-A550-24D734FAD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2</Pages>
  <Words>693</Words>
  <Characters>3954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Huyajie</cp:lastModifiedBy>
  <cp:revision>35</cp:revision>
  <cp:lastPrinted>1899-12-31T23:00:00Z</cp:lastPrinted>
  <dcterms:created xsi:type="dcterms:W3CDTF">2020-02-03T08:32:00Z</dcterms:created>
  <dcterms:modified xsi:type="dcterms:W3CDTF">2023-11-16T21:44:00Z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(3)K8LE+JM2Dld67hboEKn6MquNIcMVIQSOFYa8Px4oIZAfBK3dxmCxyDqjy/SaXTXgGLZjnH1+
kQgxjtKKwX+NHOkkg/AupAaI+/zqYM1BhXhVgXLSfpLHqmzmMVmLWkPm1jBbQGNa048+OmHM
/BBW2lmZkEBj6MtlSIqnW+DqTtkVT+IciTedJsRjYnIkAWpQ8D3vKajV2ITklCHKaY09pmap
e0RUp17UpxOr37gImx</vt:lpwstr>
  </property>
  <property fmtid="{D5CDD505-2E9C-101B-9397-08002B2CF9AE}" pid="22" name="_2015_ms_pID_7253431">
    <vt:lpwstr>5mSdmxckGW5UgX02Smq9LA+poUCg4a7r+M4s2EtX05O88l9JIfHl+I
s4ttiPu/GxmvUYuSLc3wgYKfmjKF7DyvrSeOyNvhMb14mHDJlnz4TR5n59m22fO1JKLy+3Rw
yn7rJ5hZtPET1LNeBz3WUNIAE3w0+jLUaxtHzSbJdppv2ktFz+g3T5FChDot134eTkIbjaUK
hw2O9rU+HJ/LL20Yc80UNxODJAcuOKbRYHbg</vt:lpwstr>
  </property>
  <property fmtid="{D5CDD505-2E9C-101B-9397-08002B2CF9AE}" pid="23" name="_2015_ms_pID_7253432">
    <vt:lpwstr>oQ==</vt:lpwstr>
  </property>
</Properties>
</file>